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2F77E136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2D2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2D254F">
        <w:rPr>
          <w:b/>
          <w:noProof/>
          <w:sz w:val="24"/>
        </w:rPr>
        <w:t>18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D254F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2D254F">
        <w:rPr>
          <w:b/>
          <w:noProof/>
          <w:sz w:val="24"/>
        </w:rPr>
        <w:t>5172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0EB5372A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0045">
        <w:rPr>
          <w:rFonts w:eastAsia="Batang" w:cs="Arial"/>
          <w:sz w:val="18"/>
          <w:szCs w:val="18"/>
          <w:lang w:eastAsia="zh-CN"/>
        </w:rPr>
        <w:t>2122</w:t>
      </w:r>
      <w:r w:rsidR="0098358B">
        <w:rPr>
          <w:rFonts w:eastAsia="Batang" w:cs="Arial"/>
          <w:sz w:val="18"/>
          <w:szCs w:val="18"/>
          <w:lang w:eastAsia="zh-CN"/>
        </w:rPr>
        <w:t>61</w:t>
      </w:r>
      <w:r w:rsidR="002D254F"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0580BEB8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3C08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  <w:bookmarkStart w:id="0" w:name="_GoBack"/>
      <w:bookmarkEnd w:id="0"/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77777777" w:rsidR="0019534B" w:rsidRDefault="0019534B" w:rsidP="0019534B">
      <w:pPr>
        <w:pStyle w:val="Heading8"/>
      </w:pPr>
      <w:r>
        <w:t>Acronym:</w:t>
      </w:r>
      <w:r>
        <w:tab/>
        <w:t>IoT_SAT_ARCH_EPS</w:t>
      </w:r>
      <w:del w:id="1" w:author="MTK MFI" w:date="2021-09-26T12:49:00Z">
        <w:r w:rsidR="00B04D7E" w:rsidDel="00287D43">
          <w:delText>-CT</w:delText>
        </w:r>
      </w:del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ins w:id="2" w:author="MTK MFI" w:date="2021-09-26T12:07:00Z">
              <w:r>
                <w:t>930019</w:t>
              </w:r>
            </w:ins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3165E4B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6575C3">
        <w:t xml:space="preserve">SA2#146E (Aug) agreed corresponding stage2 WID </w:t>
      </w:r>
      <w:r w:rsidR="00A00045" w:rsidRPr="006575C3">
        <w:rPr>
          <w:lang w:val="en-US"/>
        </w:rPr>
        <w:t>(S2-2106794)</w:t>
      </w:r>
      <w:r w:rsidR="00A00045" w:rsidRPr="006575C3">
        <w:t xml:space="preserve">. </w:t>
      </w:r>
      <w:r w:rsidR="00F828A1" w:rsidRPr="006575C3">
        <w:t>This new WID aims at making the necessary alignment into CT specifications.</w:t>
      </w:r>
    </w:p>
    <w:p w14:paraId="5409B3CA" w14:textId="77777777" w:rsidR="00F828A1" w:rsidRDefault="00F828A1" w:rsidP="002A1BE1">
      <w:r w:rsidRPr="006575C3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5DB19FFF" w14:textId="63D38F61" w:rsidR="00CB3E45" w:rsidRPr="00CB3E45" w:rsidDel="0098358B" w:rsidRDefault="00716725" w:rsidP="00CB3E45">
      <w:pPr>
        <w:pStyle w:val="B1"/>
        <w:rPr>
          <w:del w:id="3" w:author="MTK MFI" w:date="2021-09-26T12:11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ins w:id="4" w:author="MTK MFI" w:date="2021-09-26T12:11:00Z">
        <w:r w:rsidR="0098358B" w:rsidRPr="00CB3E45">
          <w:t>MBMS (not discussed in RAN for Rel-17 IoT NTN)</w:t>
        </w:r>
      </w:ins>
      <w:del w:id="5" w:author="MTK MFI" w:date="2021-09-26T12:11:00Z">
        <w:r w:rsidR="004A687B" w:rsidDel="0098358B">
          <w:delText xml:space="preserve">following excluded by </w:delText>
        </w:r>
      </w:del>
      <w:del w:id="6" w:author="MTK MFI" w:date="2021-09-26T12:10:00Z">
        <w:r w:rsidR="004A687B" w:rsidDel="0098358B">
          <w:delText>stage2 WID (S2-2106794)</w:delText>
        </w:r>
      </w:del>
      <w:del w:id="7" w:author="MTK MFI" w:date="2021-09-26T12:11:00Z">
        <w:r w:rsidR="00CB3E45" w:rsidRPr="00CB3E45" w:rsidDel="0098358B">
          <w:delText>:</w:delText>
        </w:r>
      </w:del>
    </w:p>
    <w:p w14:paraId="0253EDA1" w14:textId="0FBBF0F2" w:rsidR="00CB3E45" w:rsidRPr="00CB3E45" w:rsidDel="0098358B" w:rsidRDefault="00CB3E45">
      <w:pPr>
        <w:pStyle w:val="B1"/>
        <w:rPr>
          <w:del w:id="8" w:author="MTK MFI" w:date="2021-09-26T12:09:00Z"/>
        </w:rPr>
        <w:pPrChange w:id="9" w:author="MTK MFI" w:date="2021-09-26T12:11:00Z">
          <w:pPr>
            <w:pStyle w:val="B2"/>
          </w:pPr>
        </w:pPrChange>
      </w:pPr>
      <w:del w:id="10" w:author="MTK MFI" w:date="2021-09-26T12:09:00Z">
        <w:r w:rsidRPr="00CB3E45" w:rsidDel="0098358B">
          <w:delText>-</w:delText>
        </w:r>
        <w:r w:rsidRPr="00CB3E45" w:rsidDel="0098358B">
          <w:tab/>
        </w:r>
        <w:r w:rsidR="00716725" w:rsidDel="0098358B">
          <w:delText>S</w:delText>
        </w:r>
        <w:r w:rsidRPr="00CB3E45" w:rsidDel="0098358B">
          <w:delText xml:space="preserve">upport for </w:delText>
        </w:r>
        <w:r w:rsidDel="0098358B">
          <w:delText>d</w:delText>
        </w:r>
        <w:r w:rsidRPr="00CB3E45" w:rsidDel="0098358B">
          <w:delText>edicated bearer, support for GBR bearer (not deemed minimum essential functionality for IoT use case with</w:delText>
        </w:r>
        <w:r w:rsidR="00BF5044" w:rsidRPr="00BF5044" w:rsidDel="0098358B">
          <w:delText xml:space="preserve"> </w:delText>
        </w:r>
        <w:r w:rsidR="00BF5044" w:rsidDel="0098358B">
          <w:delText>eMTC</w:delText>
        </w:r>
        <w:r w:rsidRPr="00CB3E45" w:rsidDel="0098358B">
          <w:delText>)</w:delText>
        </w:r>
      </w:del>
    </w:p>
    <w:p w14:paraId="68CFF3DB" w14:textId="403F9F6B" w:rsidR="00CB3E45" w:rsidRPr="00CB3E45" w:rsidDel="0098358B" w:rsidRDefault="00CB3E45">
      <w:pPr>
        <w:pStyle w:val="B1"/>
        <w:rPr>
          <w:del w:id="11" w:author="MTK MFI" w:date="2021-09-26T12:11:00Z"/>
        </w:rPr>
        <w:pPrChange w:id="12" w:author="MTK MFI" w:date="2021-09-26T12:11:00Z">
          <w:pPr>
            <w:pStyle w:val="B2"/>
          </w:pPr>
        </w:pPrChange>
      </w:pPr>
      <w:del w:id="13" w:author="MTK MFI" w:date="2021-09-26T12:11:00Z">
        <w:r w:rsidRPr="00CB3E45" w:rsidDel="0098358B">
          <w:delText>-</w:delText>
        </w:r>
        <w:r w:rsidRPr="00CB3E45" w:rsidDel="0098358B">
          <w:tab/>
          <w:delText>MBMS (not discussed in RAN for Rel-17 IoT NTN)</w:delText>
        </w:r>
      </w:del>
    </w:p>
    <w:p w14:paraId="2449D8D7" w14:textId="601465CE" w:rsidR="009C5016" w:rsidRDefault="00CB3E45">
      <w:pPr>
        <w:pStyle w:val="B1"/>
        <w:pPrChange w:id="14" w:author="MTK MFI" w:date="2021-09-26T12:11:00Z">
          <w:pPr>
            <w:pStyle w:val="B2"/>
          </w:pPr>
        </w:pPrChange>
      </w:pPr>
      <w:del w:id="15" w:author="MTK MFI" w:date="2021-09-26T12:09:00Z">
        <w:r w:rsidRPr="00CB3E45" w:rsidDel="0098358B">
          <w:delText>-</w:delText>
        </w:r>
        <w:r w:rsidRPr="00CB3E45" w:rsidDel="0098358B">
          <w:tab/>
          <w:delText>WUS (not discussed in RAN for Rel-17 IoT NTN)</w:delText>
        </w:r>
      </w:del>
      <w:r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ADFC32A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6B658322" w14:textId="19A953D1" w:rsidR="002C1CBE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r w:rsidR="00901762">
        <w:t>providing</w:t>
      </w:r>
      <w:r w:rsidR="00F478BF">
        <w:t xml:space="preserve"> minimal </w:t>
      </w:r>
      <w:r w:rsidR="00A00045">
        <w:t xml:space="preserve">support </w:t>
      </w:r>
      <w:r w:rsidR="00F478BF">
        <w:t xml:space="preserve">for </w:t>
      </w:r>
      <w:r w:rsidR="00A00045">
        <w:t>discontinuous coverage</w:t>
      </w:r>
      <w:r w:rsidR="00F478BF">
        <w:t xml:space="preserve"> preventing undue expiry of NAS timers.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77777777" w:rsidR="00320C37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9C5016">
      <w:pPr>
        <w:pStyle w:val="B3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  <w:rPr>
          <w:ins w:id="16" w:author="MTK MFI" w:date="2021-09-26T12:12:00Z"/>
        </w:rPr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>
      <w:pPr>
        <w:pStyle w:val="NO"/>
        <w:rPr>
          <w:ins w:id="17" w:author="MTK MFI" w:date="2021-09-26T12:12:00Z"/>
        </w:rPr>
        <w:pPrChange w:id="18" w:author="MTK MFI" w:date="2021-09-26T12:12:00Z">
          <w:pPr>
            <w:pStyle w:val="B1"/>
          </w:pPr>
        </w:pPrChange>
      </w:pPr>
      <w:ins w:id="19" w:author="MTK MFI" w:date="2021-09-26T12:12:00Z">
        <w:r>
          <w:t>NOTE:</w:t>
        </w:r>
        <w:r>
          <w:tab/>
          <w:t>No additional functionality will be defined to support or restrict the use of Dedicated bearer.</w:t>
        </w:r>
      </w:ins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lastRenderedPageBreak/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A96D32" w14:textId="77777777" w:rsidR="00E87422" w:rsidRDefault="00E87422">
      <w:r>
        <w:separator/>
      </w:r>
    </w:p>
  </w:endnote>
  <w:endnote w:type="continuationSeparator" w:id="0">
    <w:p w14:paraId="6FB0342A" w14:textId="77777777" w:rsidR="00E87422" w:rsidRDefault="00E87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68527" w14:textId="77777777" w:rsidR="00E87422" w:rsidRDefault="00E87422">
      <w:r>
        <w:separator/>
      </w:r>
    </w:p>
  </w:footnote>
  <w:footnote w:type="continuationSeparator" w:id="0">
    <w:p w14:paraId="1F849E4F" w14:textId="77777777" w:rsidR="00E87422" w:rsidRDefault="00E87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 MFI">
    <w15:presenceInfo w15:providerId="None" w15:userId="MTK 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54F"/>
    <w:rsid w:val="002D2E5F"/>
    <w:rsid w:val="002E03AA"/>
    <w:rsid w:val="002E7A9E"/>
    <w:rsid w:val="00312EE9"/>
    <w:rsid w:val="00315D82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94F83"/>
    <w:rsid w:val="003A1EB0"/>
    <w:rsid w:val="003A5DD0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4F6E96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16B60"/>
    <w:rsid w:val="009437A2"/>
    <w:rsid w:val="00944B28"/>
    <w:rsid w:val="0094618A"/>
    <w:rsid w:val="009616D4"/>
    <w:rsid w:val="0097147C"/>
    <w:rsid w:val="00975AB5"/>
    <w:rsid w:val="0098358B"/>
    <w:rsid w:val="00985B73"/>
    <w:rsid w:val="009870A7"/>
    <w:rsid w:val="009A3BC4"/>
    <w:rsid w:val="009B1936"/>
    <w:rsid w:val="009B20FD"/>
    <w:rsid w:val="009B3C08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D58B7"/>
    <w:rsid w:val="00DE561C"/>
    <w:rsid w:val="00DE79F7"/>
    <w:rsid w:val="00E033E0"/>
    <w:rsid w:val="00E13CB2"/>
    <w:rsid w:val="00E17B7A"/>
    <w:rsid w:val="00E32CFA"/>
    <w:rsid w:val="00E672A8"/>
    <w:rsid w:val="00E720E1"/>
    <w:rsid w:val="00E87422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1E50D-1830-463B-8483-4400A687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863</Words>
  <Characters>6994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MTK MFI</cp:lastModifiedBy>
  <cp:revision>4</cp:revision>
  <cp:lastPrinted>2000-02-29T10:31:00Z</cp:lastPrinted>
  <dcterms:created xsi:type="dcterms:W3CDTF">2021-09-30T09:13:00Z</dcterms:created>
  <dcterms:modified xsi:type="dcterms:W3CDTF">2021-09-30T09:28:00Z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